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179A5B0B"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4B3DE8">
          <w:rPr>
            <w:b/>
            <w:noProof/>
            <w:sz w:val="24"/>
          </w:rPr>
          <w:t>4</w:t>
        </w:r>
      </w:fldSimple>
      <w:fldSimple w:instr=" DOCPROPERTY  MtgTitle  \* MERGEFORMAT "/>
      <w:r>
        <w:rPr>
          <w:b/>
          <w:i/>
          <w:noProof/>
          <w:sz w:val="28"/>
        </w:rPr>
        <w:tab/>
      </w:r>
      <w:r w:rsidR="00F915F7" w:rsidRPr="00F915F7">
        <w:rPr>
          <w:b/>
          <w:noProof/>
          <w:sz w:val="24"/>
        </w:rPr>
        <w:t>S5-241</w:t>
      </w:r>
      <w:r w:rsidR="00951284">
        <w:rPr>
          <w:b/>
          <w:noProof/>
          <w:sz w:val="24"/>
        </w:rPr>
        <w:t>943</w:t>
      </w:r>
    </w:p>
    <w:p w14:paraId="7DE93618" w14:textId="40B03F20"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fldSimple w:instr=" DOCPROPERTY  StartDate  \* MERGEFORMAT ">
        <w:r w:rsidR="004B3DE8" w:rsidRPr="004B3DE8">
          <w:rPr>
            <w:b/>
            <w:noProof/>
            <w:sz w:val="24"/>
            <w:vertAlign w:val="superscript"/>
          </w:rPr>
          <w:t>th</w:t>
        </w:r>
      </w:fldSimple>
      <w:r w:rsidR="003D0A48">
        <w:rPr>
          <w:b/>
          <w:noProof/>
          <w:sz w:val="24"/>
        </w:rPr>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r w:rsidR="00951284">
        <w:rPr>
          <w:b/>
          <w:noProof/>
          <w:sz w:val="24"/>
        </w:rPr>
        <w:tab/>
      </w:r>
      <w:r w:rsidR="00951284">
        <w:rPr>
          <w:b/>
          <w:noProof/>
          <w:sz w:val="24"/>
        </w:rPr>
        <w:tab/>
      </w:r>
      <w:r w:rsidR="00951284">
        <w:rPr>
          <w:b/>
          <w:noProof/>
          <w:sz w:val="24"/>
        </w:rPr>
        <w:tab/>
      </w:r>
      <w:r w:rsidR="00951284">
        <w:rPr>
          <w:b/>
          <w:noProof/>
          <w:sz w:val="24"/>
        </w:rPr>
        <w:tab/>
      </w:r>
      <w:r w:rsidR="00951284">
        <w:rPr>
          <w:b/>
          <w:noProof/>
          <w:sz w:val="24"/>
        </w:rPr>
        <w:tab/>
      </w:r>
      <w:r w:rsidR="00951284">
        <w:rPr>
          <w:b/>
          <w:noProof/>
          <w:sz w:val="24"/>
        </w:rPr>
        <w:tab/>
      </w:r>
      <w:r w:rsidR="00951284">
        <w:rPr>
          <w:b/>
          <w:noProof/>
          <w:sz w:val="24"/>
        </w:rPr>
        <w:tab/>
      </w:r>
      <w:r w:rsidR="00951284">
        <w:rPr>
          <w:b/>
          <w:noProof/>
          <w:sz w:val="24"/>
        </w:rPr>
        <w:tab/>
      </w:r>
      <w:r w:rsidR="00951284">
        <w:rPr>
          <w:b/>
          <w:noProof/>
          <w:sz w:val="24"/>
        </w:rPr>
        <w:tab/>
      </w:r>
      <w:r w:rsidR="00951284">
        <w:rPr>
          <w:b/>
          <w:noProof/>
          <w:sz w:val="24"/>
        </w:rPr>
        <w:tab/>
      </w:r>
      <w:r w:rsidR="0095128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77777777"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28.105</w:t>
              </w:r>
            </w:fldSimple>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494D9740" w:rsidR="003D0A48" w:rsidRPr="00410371" w:rsidRDefault="006F2E90" w:rsidP="00B059CD">
            <w:pPr>
              <w:pStyle w:val="CRCoverPage"/>
              <w:spacing w:after="0"/>
              <w:rPr>
                <w:noProof/>
              </w:rPr>
            </w:pPr>
            <w:r>
              <w:t xml:space="preserve">         </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345893E4" w:rsidR="003D0A48" w:rsidRPr="00410371" w:rsidRDefault="003D0A48" w:rsidP="00B059CD">
            <w:pPr>
              <w:pStyle w:val="CRCoverPage"/>
              <w:spacing w:after="0"/>
              <w:jc w:val="center"/>
              <w:rPr>
                <w:b/>
                <w:noProof/>
              </w:rPr>
            </w:pPr>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249F765E"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8C73E1">
                <w:rPr>
                  <w:b/>
                  <w:noProof/>
                  <w:sz w:val="28"/>
                </w:rPr>
                <w:t>3</w:t>
              </w:r>
              <w:r w:rsidR="003D0A48" w:rsidRPr="00410371">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44729667" w:rsidR="003D0A48" w:rsidRDefault="00CD5AE3" w:rsidP="00B059CD">
            <w:pPr>
              <w:pStyle w:val="CRCoverPage"/>
              <w:spacing w:after="0"/>
              <w:ind w:left="100"/>
              <w:rPr>
                <w:noProof/>
              </w:rPr>
            </w:pPr>
            <w:r>
              <w:rPr>
                <w:noProof/>
              </w:rPr>
              <w:t xml:space="preserve">Input to draftCR </w:t>
            </w:r>
            <w:r w:rsidR="002B6BD7" w:rsidRPr="002B6BD7">
              <w:rPr>
                <w:noProof/>
              </w:rPr>
              <w:t xml:space="preserve">Rel-18 </w:t>
            </w:r>
            <w:r w:rsidR="0041357E">
              <w:rPr>
                <w:noProof/>
              </w:rPr>
              <w:t xml:space="preserve">TS </w:t>
            </w:r>
            <w:r w:rsidR="002B6BD7" w:rsidRPr="002B6BD7">
              <w:rPr>
                <w:noProof/>
              </w:rPr>
              <w:t>28.105 correction of ML testing procedure</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0EBAB63D" w:rsidR="003D0A48" w:rsidRDefault="00F915F7" w:rsidP="00B059CD">
            <w:pPr>
              <w:pStyle w:val="CRCoverPage"/>
              <w:spacing w:after="0"/>
              <w:ind w:left="100"/>
              <w:rPr>
                <w:noProof/>
              </w:rPr>
            </w:pPr>
            <w:r w:rsidRPr="00F915F7">
              <w:t> Ericsson LG Co</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7777777" w:rsidR="003D0A48" w:rsidRDefault="00000000" w:rsidP="00B059CD">
            <w:pPr>
              <w:pStyle w:val="CRCoverPage"/>
              <w:spacing w:after="0"/>
              <w:ind w:left="100"/>
              <w:rPr>
                <w:noProof/>
              </w:rPr>
            </w:pPr>
            <w:fldSimple w:instr=" DOCPROPERTY  RelatedWis  \* MERGEFORMAT ">
              <w:r w:rsidR="003D0A48">
                <w:rPr>
                  <w:noProof/>
                </w:rPr>
                <w:t>AIML_MGT</w:t>
              </w:r>
            </w:fldSimple>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7C00393F" w:rsidR="003D0A48" w:rsidRDefault="00000000" w:rsidP="00B059CD">
            <w:pPr>
              <w:pStyle w:val="CRCoverPage"/>
              <w:spacing w:after="0"/>
              <w:ind w:left="100"/>
              <w:rPr>
                <w:noProof/>
              </w:rPr>
            </w:pPr>
            <w:fldSimple w:instr=" DOCPROPERTY  ResDate  \* MERGEFORMAT ">
              <w:r w:rsidR="003D0A48">
                <w:rPr>
                  <w:noProof/>
                </w:rPr>
                <w:t>2024-0</w:t>
              </w:r>
              <w:r w:rsidR="00D425D3">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402BD69F" w:rsidR="003D0A48" w:rsidRDefault="00FE5815" w:rsidP="00B059CD">
            <w:pPr>
              <w:pStyle w:val="CRCoverPage"/>
              <w:spacing w:after="0"/>
              <w:ind w:left="100" w:right="-609"/>
              <w:rPr>
                <w:b/>
                <w:noProof/>
              </w:rPr>
            </w:pPr>
            <w: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77777777" w:rsidR="003D0A48" w:rsidRDefault="00000000" w:rsidP="00B059CD">
            <w:pPr>
              <w:pStyle w:val="CRCoverPage"/>
              <w:spacing w:after="0"/>
              <w:ind w:left="100"/>
              <w:rPr>
                <w:noProof/>
              </w:rPr>
            </w:pPr>
            <w:fldSimple w:instr=" DOCPROPERTY  Release  \* MERGEFORMAT ">
              <w:r w:rsidR="003D0A48">
                <w:rPr>
                  <w:noProof/>
                </w:rPr>
                <w:t>Rel-18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C6B92" w14:textId="5935EF5C" w:rsidR="003D0A48" w:rsidRDefault="002B6BD7" w:rsidP="004D6A33">
            <w:pPr>
              <w:pStyle w:val="CRCoverPage"/>
              <w:spacing w:after="0"/>
            </w:pPr>
            <w:r>
              <w:t xml:space="preserve">In </w:t>
            </w:r>
            <w:r>
              <w:t>current definition of workflow,</w:t>
            </w:r>
            <w:r w:rsidR="009B4F91" w:rsidRPr="004D6A33">
              <w:t xml:space="preserve"> </w:t>
            </w:r>
            <w:r w:rsidR="009B4E46">
              <w:t xml:space="preserve">validation </w:t>
            </w:r>
            <w:r>
              <w:t xml:space="preserve">is a part of training phase and is performed by </w:t>
            </w:r>
            <w:proofErr w:type="spellStart"/>
            <w:r>
              <w:t>MnS</w:t>
            </w:r>
            <w:proofErr w:type="spellEnd"/>
            <w:r>
              <w:t xml:space="preserve"> training producer before </w:t>
            </w:r>
            <w:r w:rsidR="009B4E46">
              <w:t xml:space="preserve">testing and </w:t>
            </w:r>
            <w:r>
              <w:t xml:space="preserve">deployment. </w:t>
            </w:r>
          </w:p>
          <w:p w14:paraId="31A12624" w14:textId="43D7D35A" w:rsidR="0088473D" w:rsidRPr="004D6A33" w:rsidRDefault="0088473D" w:rsidP="004D6A33">
            <w:pPr>
              <w:pStyle w:val="CRCoverPage"/>
              <w:spacing w:after="0"/>
            </w:pPr>
            <w:r>
              <w:t xml:space="preserve">In </w:t>
            </w:r>
            <w:r w:rsidR="005B58B3">
              <w:t>addition,</w:t>
            </w:r>
            <w:r>
              <w:t xml:space="preserve"> the statement about </w:t>
            </w:r>
            <w:r>
              <w:rPr>
                <w:lang w:val="en-US"/>
              </w:rPr>
              <w:t xml:space="preserve">testing performed by a </w:t>
            </w:r>
            <w:r w:rsidRPr="00077B80">
              <w:rPr>
                <w:lang w:val="en-US"/>
              </w:rPr>
              <w:t>third part</w:t>
            </w:r>
            <w:r>
              <w:rPr>
                <w:lang w:val="en-US"/>
              </w:rPr>
              <w:t>y is not relevant to standardization.</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01EA797F" w:rsidR="00EA4E11" w:rsidRDefault="009B4E46" w:rsidP="00EA4E11">
            <w:pPr>
              <w:pStyle w:val="CRCoverPage"/>
              <w:spacing w:after="0"/>
            </w:pPr>
            <w:r>
              <w:t xml:space="preserve">Correct </w:t>
            </w:r>
            <w:r w:rsidR="005B58B3">
              <w:t xml:space="preserve">the text </w:t>
            </w:r>
            <w:r>
              <w:t>by including validation in the training phase. Remove non-relevant information about third party actor.</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14265CF6" w:rsidR="003D0A48" w:rsidRDefault="009D7DF2" w:rsidP="002909DC">
            <w:pPr>
              <w:pStyle w:val="CRCoverPage"/>
              <w:spacing w:after="0"/>
              <w:rPr>
                <w:noProof/>
              </w:rPr>
            </w:pPr>
            <w:r>
              <w:rPr>
                <w:noProof/>
              </w:rPr>
              <w:t xml:space="preserve">Information </w:t>
            </w:r>
            <w:r w:rsidR="009B4E46">
              <w:rPr>
                <w:noProof/>
              </w:rPr>
              <w:t>will</w:t>
            </w:r>
            <w:r w:rsidR="002B6BD7">
              <w:rPr>
                <w:noProof/>
              </w:rPr>
              <w:t xml:space="preserve"> </w:t>
            </w:r>
            <w:r w:rsidR="009B4E46">
              <w:rPr>
                <w:noProof/>
              </w:rPr>
              <w:t xml:space="preserve">not be </w:t>
            </w:r>
            <w:r w:rsidR="002B6BD7">
              <w:rPr>
                <w:noProof/>
              </w:rPr>
              <w:t>aligned in different part of document</w:t>
            </w:r>
            <w:r w:rsidR="00922C76">
              <w:rPr>
                <w:noProof/>
              </w:rPr>
              <w:t>.</w:t>
            </w:r>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1EC911C0" w:rsidR="003D0A48" w:rsidRDefault="00FD7642" w:rsidP="00B059CD">
            <w:pPr>
              <w:pStyle w:val="CRCoverPage"/>
              <w:spacing w:after="0"/>
              <w:ind w:left="100"/>
              <w:rPr>
                <w:noProof/>
              </w:rPr>
            </w:pPr>
            <w:r w:rsidRPr="00FD7642">
              <w:t>6.2a.1.2.1</w:t>
            </w:r>
            <w:r>
              <w:t xml:space="preserve">, </w:t>
            </w:r>
            <w:r w:rsidRPr="00FD7642">
              <w:t>6.2a.1.2.2</w:t>
            </w:r>
            <w:r>
              <w:t xml:space="preserve">, </w:t>
            </w:r>
            <w:r w:rsidRPr="00FD7642">
              <w:t>6.2a.3.1</w:t>
            </w:r>
            <w:r w:rsidR="00E368AD">
              <w:t xml:space="preserve">, </w:t>
            </w:r>
            <w:r w:rsidRPr="00FD7642">
              <w:t>6.2a.3.2.1</w:t>
            </w:r>
            <w:r w:rsidR="00093031">
              <w:t xml:space="preserve">, </w:t>
            </w:r>
            <w:r w:rsidR="00093031" w:rsidRPr="00093031">
              <w:t>6.2a.3.2.2</w:t>
            </w:r>
            <w:r w:rsidR="00093031">
              <w:t xml:space="preserve">, </w:t>
            </w:r>
            <w:r w:rsidR="00093031" w:rsidRPr="00093031">
              <w:t>6.2a.3.2.</w:t>
            </w:r>
            <w:r w:rsidR="00093031">
              <w:t>3</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 w:name="MCCQCTEMPBM_00000157"/>
      <w:r>
        <w:rPr>
          <w:rFonts w:ascii="Arial" w:hAnsi="Arial" w:cs="Arial"/>
          <w:b/>
          <w:i/>
        </w:rPr>
        <w:t>First change</w:t>
      </w:r>
    </w:p>
    <w:bookmarkEnd w:id="0"/>
    <w:bookmarkEnd w:id="2"/>
    <w:p w14:paraId="614509EF" w14:textId="77777777" w:rsidR="008C73E9" w:rsidRPr="00720C52" w:rsidRDefault="008C73E9" w:rsidP="008C73E9">
      <w:pPr>
        <w:pStyle w:val="Heading4"/>
        <w:ind w:left="0" w:firstLine="0"/>
      </w:pPr>
      <w:r w:rsidRPr="00720C52">
        <w:t>6.2</w:t>
      </w:r>
      <w:r>
        <w:t>a</w:t>
      </w:r>
      <w:r w:rsidRPr="00720C52">
        <w:t>.1.2</w:t>
      </w:r>
      <w:r w:rsidRPr="00720C52">
        <w:tab/>
        <w:t>Use cases</w:t>
      </w:r>
    </w:p>
    <w:p w14:paraId="3EC5B77C" w14:textId="77777777" w:rsidR="0040666A" w:rsidRPr="00F17505" w:rsidRDefault="0040666A" w:rsidP="0040666A">
      <w:pPr>
        <w:pStyle w:val="Heading5"/>
      </w:pPr>
      <w:r w:rsidRPr="00F17505">
        <w:t>6.2</w:t>
      </w:r>
      <w:r>
        <w:t>a</w:t>
      </w:r>
      <w:r w:rsidRPr="00F17505">
        <w:t>.</w:t>
      </w:r>
      <w:r>
        <w:t>1.</w:t>
      </w:r>
      <w:r w:rsidRPr="00F17505">
        <w:t>2.1</w:t>
      </w:r>
      <w:r w:rsidRPr="00F17505">
        <w:tab/>
      </w:r>
      <w:r w:rsidRPr="00F17505">
        <w:rPr>
          <w:lang w:eastAsia="zh-CN"/>
        </w:rPr>
        <w:t>ML</w:t>
      </w:r>
      <w:r>
        <w:rPr>
          <w:lang w:eastAsia="zh-CN"/>
        </w:rPr>
        <w:t xml:space="preserve"> </w:t>
      </w:r>
      <w:r w:rsidRPr="00F17505">
        <w:rPr>
          <w:lang w:eastAsia="zh-CN"/>
        </w:rPr>
        <w:t>training requested by consumer</w:t>
      </w:r>
    </w:p>
    <w:p w14:paraId="77621858" w14:textId="77777777" w:rsidR="001A34B5" w:rsidRPr="00F17505" w:rsidRDefault="001A34B5" w:rsidP="001A34B5">
      <w:r w:rsidRPr="00F17505">
        <w:t>The ML training capabilities are provided by an ML</w:t>
      </w:r>
      <w:r>
        <w:t xml:space="preserve"> training</w:t>
      </w:r>
      <w:r w:rsidRPr="00F17505">
        <w:t xml:space="preserve"> </w:t>
      </w:r>
      <w:proofErr w:type="spellStart"/>
      <w:r w:rsidRPr="00F17505">
        <w:t>MnS</w:t>
      </w:r>
      <w:proofErr w:type="spellEnd"/>
      <w:r w:rsidRPr="00F17505">
        <w:t xml:space="preserve"> producer to one or more consumer(s).</w:t>
      </w:r>
    </w:p>
    <w:p w14:paraId="094CEA6C" w14:textId="77777777" w:rsidR="001A34B5" w:rsidRPr="00F17505" w:rsidRDefault="001A34B5" w:rsidP="001A34B5">
      <w:pPr>
        <w:pStyle w:val="TH"/>
      </w:pPr>
      <w:r>
        <w:rPr>
          <w:noProof/>
        </w:rPr>
        <w:drawing>
          <wp:inline distT="0" distB="0" distL="0" distR="0" wp14:anchorId="0FC3CA88" wp14:editId="22BAB810">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66C9EDD9" w14:textId="77777777" w:rsidR="001A34B5" w:rsidRPr="00F17505" w:rsidRDefault="001A34B5" w:rsidP="001A34B5">
      <w:pPr>
        <w:pStyle w:val="TF"/>
        <w:rPr>
          <w:bCs/>
        </w:rPr>
      </w:pPr>
      <w:r w:rsidRPr="00F17505">
        <w:t>Figure 6.</w:t>
      </w:r>
      <w:r w:rsidRPr="00F17505">
        <w:rPr>
          <w:lang w:eastAsia="zh-CN"/>
        </w:rPr>
        <w:t>2</w:t>
      </w:r>
      <w:r>
        <w:rPr>
          <w:lang w:eastAsia="zh-CN"/>
        </w:rPr>
        <w:t>a</w:t>
      </w:r>
      <w:r w:rsidRPr="00F17505">
        <w:t>.</w:t>
      </w:r>
      <w:r>
        <w:t>1.</w:t>
      </w:r>
      <w:r w:rsidRPr="00F17505">
        <w:t>2.1-1: ML training requested by ML</w:t>
      </w:r>
      <w:r>
        <w:t xml:space="preserve"> </w:t>
      </w:r>
      <w:r>
        <w:rPr>
          <w:rFonts w:cs="Arial"/>
          <w:lang w:val="en-US"/>
        </w:rPr>
        <w:t>training</w:t>
      </w:r>
      <w:r w:rsidRPr="00F17505">
        <w:t xml:space="preserve"> </w:t>
      </w:r>
      <w:proofErr w:type="spellStart"/>
      <w:r w:rsidRPr="00F17505">
        <w:t>MnS</w:t>
      </w:r>
      <w:proofErr w:type="spellEnd"/>
      <w:r w:rsidRPr="00F17505">
        <w:t xml:space="preserve"> </w:t>
      </w:r>
      <w:proofErr w:type="gramStart"/>
      <w:r w:rsidRPr="00F17505">
        <w:t>consumer</w:t>
      </w:r>
      <w:proofErr w:type="gramEnd"/>
    </w:p>
    <w:p w14:paraId="6BB69C02" w14:textId="77777777" w:rsidR="001A34B5" w:rsidRDefault="001A34B5" w:rsidP="001A34B5">
      <w:r w:rsidRPr="00F17505">
        <w:t>The ML training may be triggered by the request(s) from one or more ML</w:t>
      </w:r>
      <w:r>
        <w:t xml:space="preserve"> training</w:t>
      </w:r>
      <w:r w:rsidRPr="00F17505" w:rsidDel="007F2078">
        <w:t xml:space="preserve">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t>.</w:t>
      </w:r>
      <w:r w:rsidRPr="00F15B54">
        <w:t xml:space="preserve"> </w:t>
      </w:r>
      <w:r>
        <w:t>Figure 6.2a.1.2.1-1 highlights the high-level overview of the process and the relevant sequence.</w:t>
      </w:r>
    </w:p>
    <w:p w14:paraId="578BF46F" w14:textId="77777777" w:rsidR="001A34B5" w:rsidRDefault="001A34B5" w:rsidP="001A34B5">
      <w:r w:rsidRPr="00F17505">
        <w:t xml:space="preserve">To trigger an </w:t>
      </w:r>
      <w:r>
        <w:t xml:space="preserve">initial </w:t>
      </w:r>
      <w:r w:rsidRPr="00F17505">
        <w:t xml:space="preserve">ML 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 xml:space="preserve">ntity, </w:t>
      </w:r>
      <w:proofErr w:type="gramStart"/>
      <w:r w:rsidRPr="00F17505">
        <w:t>e.g.</w:t>
      </w:r>
      <w:proofErr w:type="gramEnd"/>
      <w:r w:rsidRPr="00F17505">
        <w:t xml:space="preserve"> </w:t>
      </w:r>
      <w:proofErr w:type="spellStart"/>
      <w:r w:rsidRPr="00F17505">
        <w:t>CoverageProblemAnalysis</w:t>
      </w:r>
      <w:proofErr w:type="spellEnd"/>
      <w:r>
        <w:t xml:space="preserve"> [see TS 28.104 [2]]</w:t>
      </w:r>
      <w:r w:rsidRPr="00F17505">
        <w:t xml:space="preserve">. The </w:t>
      </w:r>
      <w:r w:rsidRPr="00F17505">
        <w:rPr>
          <w:bCs/>
        </w:rPr>
        <w:t>ML</w:t>
      </w:r>
      <w:r>
        <w:t xml:space="preserve"> training</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r>
        <w:t>re-</w:t>
      </w:r>
      <w:r w:rsidRPr="00F17505">
        <w:t xml:space="preserve">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p>
    <w:p w14:paraId="2F2D1BF8" w14:textId="77777777" w:rsidR="001A34B5" w:rsidRDefault="001A34B5" w:rsidP="001A34B5">
      <w:r w:rsidRPr="00F17505">
        <w:t>The consumer may provide the data source(s) that contain(s) the training data which are considered as inputs candidates for training. To obtain the valid training outcomes, consumers may also designate their requirements for model performance (</w:t>
      </w:r>
      <w:proofErr w:type="gramStart"/>
      <w:r w:rsidRPr="00F17505">
        <w:t>e.g.</w:t>
      </w:r>
      <w:proofErr w:type="gramEnd"/>
      <w:r w:rsidRPr="00F17505">
        <w:t xml:space="preserve"> accuracy, etc) in the training request.</w:t>
      </w:r>
    </w:p>
    <w:p w14:paraId="7096C42B" w14:textId="77777777" w:rsidR="001A34B5" w:rsidRPr="00C75B8E" w:rsidRDefault="001A34B5" w:rsidP="001A34B5">
      <w:pPr>
        <w:rPr>
          <w:lang w:val="en-US"/>
        </w:rPr>
      </w:pPr>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The ML</w:t>
      </w:r>
      <w:r>
        <w:t xml:space="preserve"> training</w:t>
      </w:r>
      <w:r>
        <w:rPr>
          <w:lang w:val="en-US"/>
        </w:rPr>
        <w:t xml:space="preserve"> </w:t>
      </w:r>
      <w:proofErr w:type="spellStart"/>
      <w:r>
        <w:rPr>
          <w:lang w:val="en-US"/>
        </w:rPr>
        <w:t>MnS</w:t>
      </w:r>
      <w:proofErr w:type="spellEnd"/>
      <w:r>
        <w:rPr>
          <w:lang w:val="en-US"/>
        </w:rPr>
        <w:t xml:space="preserve"> producer may re-train the ML</w:t>
      </w:r>
      <w:r w:rsidRPr="00467F7D">
        <w:rPr>
          <w:lang w:val="en-US"/>
        </w:rPr>
        <w:t xml:space="preserve"> </w:t>
      </w:r>
      <w:r>
        <w:rPr>
          <w:lang w:val="en-US"/>
        </w:rPr>
        <w:t xml:space="preserve">model associated to the entity if the inference performance of the ML entity falls below a certain threshold, which needs to be configurable by the </w:t>
      </w:r>
      <w:proofErr w:type="spellStart"/>
      <w:r>
        <w:rPr>
          <w:lang w:val="en-US"/>
        </w:rPr>
        <w:t>MnS</w:t>
      </w:r>
      <w:proofErr w:type="spellEnd"/>
      <w:r>
        <w:rPr>
          <w:lang w:val="en-US"/>
        </w:rPr>
        <w:t xml:space="preserve"> consumer.</w:t>
      </w:r>
    </w:p>
    <w:p w14:paraId="62F0A5F9" w14:textId="77777777" w:rsidR="001A34B5" w:rsidRPr="00F17505" w:rsidRDefault="001A34B5" w:rsidP="001A34B5">
      <w:r>
        <w:t xml:space="preserve">Following the ML training request by the M training </w:t>
      </w:r>
      <w:proofErr w:type="spellStart"/>
      <w:r>
        <w:t>MnS</w:t>
      </w:r>
      <w:proofErr w:type="spellEnd"/>
      <w:r>
        <w:t xml:space="preserve"> consumer,</w:t>
      </w:r>
      <w:r w:rsidRPr="00F17505">
        <w:t xml:space="preserve"> </w:t>
      </w:r>
      <w:r>
        <w:t>t</w:t>
      </w:r>
      <w:r w:rsidRPr="00F17505">
        <w:t xml:space="preserve">he </w:t>
      </w:r>
      <w:r w:rsidRPr="00F17505">
        <w:rPr>
          <w:bCs/>
        </w:rPr>
        <w:t>ML</w:t>
      </w:r>
      <w:r>
        <w:t xml:space="preserve"> training</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451C2124" w14:textId="77777777" w:rsidR="001A34B5" w:rsidRPr="00F17505" w:rsidRDefault="001A34B5" w:rsidP="001A34B5">
      <w:pPr>
        <w:rPr>
          <w:bCs/>
        </w:rPr>
      </w:pPr>
      <w:r w:rsidRPr="00F17505">
        <w:t xml:space="preserve">If the request is accepted, the </w:t>
      </w:r>
      <w:r w:rsidRPr="00F17505">
        <w:rPr>
          <w:bCs/>
        </w:rPr>
        <w:t>ML</w:t>
      </w:r>
      <w:r>
        <w:t xml:space="preserve"> training</w:t>
      </w:r>
      <w:r w:rsidRPr="00F17505">
        <w:rPr>
          <w:bCs/>
        </w:rPr>
        <w:t xml:space="preserve">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w:t>
      </w:r>
    </w:p>
    <w:p w14:paraId="63303A31" w14:textId="77777777" w:rsidR="001A34B5" w:rsidRPr="00F17505" w:rsidRDefault="001A34B5" w:rsidP="001A34B5">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w:t>
      </w:r>
      <w:r>
        <w:t>e</w:t>
      </w:r>
      <w:r w:rsidRPr="00F17505">
        <w:t>ntity, the ML</w:t>
      </w:r>
      <w:r>
        <w:rPr>
          <w:rFonts w:cs="Arial"/>
          <w:lang w:val="en-US"/>
        </w:rPr>
        <w:t xml:space="preserve"> training</w:t>
      </w:r>
      <w:r w:rsidRPr="00F17505">
        <w:t xml:space="preserve"> </w:t>
      </w:r>
      <w:proofErr w:type="spellStart"/>
      <w:r w:rsidRPr="00F17505">
        <w:t>MnS</w:t>
      </w:r>
      <w:proofErr w:type="spellEnd"/>
      <w:r w:rsidRPr="00F17505">
        <w:t xml:space="preserve"> producer may examine the consumer's provided training data and decide to select none, </w:t>
      </w:r>
      <w:proofErr w:type="gramStart"/>
      <w:r w:rsidRPr="00F17505">
        <w:t>some</w:t>
      </w:r>
      <w:proofErr w:type="gramEnd"/>
      <w:r w:rsidRPr="00F17505">
        <w:t xml:space="preserve"> or all of them. In addition, the ML</w:t>
      </w:r>
      <w:r>
        <w:rPr>
          <w:rFonts w:cs="Arial"/>
          <w:lang w:val="en-US"/>
        </w:rPr>
        <w:t xml:space="preserve"> training</w:t>
      </w:r>
      <w:r w:rsidRPr="00F17505">
        <w:t xml:space="preserve"> </w:t>
      </w:r>
      <w:proofErr w:type="spellStart"/>
      <w:r w:rsidRPr="00F17505">
        <w:t>MnS</w:t>
      </w:r>
      <w:proofErr w:type="spellEnd"/>
      <w:r w:rsidRPr="00F17505">
        <w:t xml:space="preserve"> producer may select some other training data that are </w:t>
      </w:r>
      <w:proofErr w:type="gramStart"/>
      <w:r w:rsidRPr="00F17505">
        <w:t>available;</w:t>
      </w:r>
      <w:proofErr w:type="gramEnd"/>
    </w:p>
    <w:p w14:paraId="262B7AB9" w14:textId="038EC4B5" w:rsidR="001A34B5" w:rsidRDefault="001A34B5" w:rsidP="001A34B5">
      <w:pPr>
        <w:pStyle w:val="B10"/>
        <w:rPr>
          <w:ins w:id="3" w:author="EU24" w:date="2024-03-21T17:47:00Z"/>
        </w:rPr>
      </w:pPr>
      <w:r w:rsidRPr="00F17505">
        <w:t>-</w:t>
      </w:r>
      <w:r w:rsidRPr="00F17505">
        <w:tab/>
        <w:t xml:space="preserve">trains the ML </w:t>
      </w:r>
      <w:r>
        <w:t>model</w:t>
      </w:r>
      <w:r w:rsidRPr="00F17505">
        <w:t xml:space="preserve"> using the selected training </w:t>
      </w:r>
      <w:proofErr w:type="gramStart"/>
      <w:r w:rsidRPr="00F17505">
        <w:t>data;</w:t>
      </w:r>
      <w:proofErr w:type="gramEnd"/>
    </w:p>
    <w:p w14:paraId="6AC86DDC" w14:textId="7A01AAB0" w:rsidR="001A34B5" w:rsidRPr="00F17505" w:rsidRDefault="001A34B5" w:rsidP="001A34B5">
      <w:pPr>
        <w:pStyle w:val="B10"/>
      </w:pPr>
      <w:ins w:id="4" w:author="EU24" w:date="2024-03-21T17:47:00Z">
        <w:r>
          <w:t xml:space="preserve">- </w:t>
        </w:r>
      </w:ins>
      <w:ins w:id="5" w:author="EU24" w:date="2024-03-21T17:49:00Z">
        <w:r>
          <w:tab/>
        </w:r>
      </w:ins>
      <w:ins w:id="6" w:author="EU24" w:date="2024-03-26T11:19:00Z">
        <w:r w:rsidRPr="007B30A3">
          <w:t xml:space="preserve">validate the trained model using </w:t>
        </w:r>
      </w:ins>
      <w:ins w:id="7" w:author="EU24" w:date="2024-03-26T11:34:00Z">
        <w:r w:rsidRPr="007B30A3">
          <w:t>validation</w:t>
        </w:r>
        <w:r>
          <w:t xml:space="preserve"> set of the training</w:t>
        </w:r>
        <w:r w:rsidRPr="007B30A3">
          <w:t xml:space="preserve"> </w:t>
        </w:r>
      </w:ins>
      <w:proofErr w:type="gramStart"/>
      <w:ins w:id="8" w:author="EU24" w:date="2024-03-26T11:19:00Z">
        <w:r w:rsidRPr="007B30A3">
          <w:t>data</w:t>
        </w:r>
      </w:ins>
      <w:ins w:id="9" w:author="EU24" w:date="2024-04-03T14:39:00Z">
        <w:r>
          <w:t>;</w:t>
        </w:r>
      </w:ins>
      <w:proofErr w:type="gramEnd"/>
    </w:p>
    <w:p w14:paraId="35F193E7" w14:textId="77777777" w:rsidR="001A34B5" w:rsidRDefault="001A34B5" w:rsidP="001A34B5">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etc.) to the ML</w:t>
      </w:r>
      <w:r>
        <w:t xml:space="preserve"> training</w:t>
      </w:r>
      <w:r w:rsidRPr="00F17505">
        <w:t xml:space="preserve"> </w:t>
      </w:r>
      <w:proofErr w:type="spellStart"/>
      <w:r w:rsidRPr="00F17505">
        <w:t>MnS</w:t>
      </w:r>
      <w:proofErr w:type="spellEnd"/>
      <w:r w:rsidRPr="00F17505">
        <w:t xml:space="preserve"> consumer(s).</w:t>
      </w:r>
    </w:p>
    <w:p w14:paraId="409A0A9C" w14:textId="77777777" w:rsidR="008C73E9" w:rsidRPr="009A079C" w:rsidRDefault="008C73E9" w:rsidP="009B4F91">
      <w:pPr>
        <w:rPr>
          <w:lang w:val="en-US" w:eastAsia="zh-CN"/>
        </w:rPr>
      </w:pPr>
    </w:p>
    <w:p w14:paraId="74F53760" w14:textId="32E67397" w:rsidR="009B4F91" w:rsidRPr="009B4F91" w:rsidRDefault="009B4F91" w:rsidP="009B4F9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880BC4E" w14:textId="77777777" w:rsidR="0088473D" w:rsidRPr="00077B80" w:rsidRDefault="0088473D" w:rsidP="0088473D">
      <w:pPr>
        <w:pStyle w:val="Heading3"/>
      </w:pPr>
      <w:r>
        <w:lastRenderedPageBreak/>
        <w:t>6.2a.3</w:t>
      </w:r>
      <w:r w:rsidRPr="00077B80">
        <w:tab/>
        <w:t>ML testing</w:t>
      </w:r>
    </w:p>
    <w:p w14:paraId="3A6C56B5" w14:textId="77777777" w:rsidR="0040666A" w:rsidRPr="00806E76" w:rsidRDefault="0040666A" w:rsidP="0040666A">
      <w:pPr>
        <w:pStyle w:val="Heading4"/>
      </w:pPr>
      <w:r>
        <w:t>6.2a.3.</w:t>
      </w:r>
      <w:r w:rsidRPr="00806E76">
        <w:t>1</w:t>
      </w:r>
      <w:r w:rsidRPr="00806E76">
        <w:tab/>
        <w:t>Description</w:t>
      </w:r>
    </w:p>
    <w:p w14:paraId="5D6417B0" w14:textId="77777777" w:rsidR="001A34B5" w:rsidRPr="00077B80" w:rsidRDefault="001A34B5" w:rsidP="001A34B5">
      <w:r>
        <w:t>During ML training phase, after the training and validation, the ML entity needs to be tested to evaluate the performance of the ML entity when it conducts inference using the testing data</w:t>
      </w:r>
      <w:r w:rsidRPr="00077B80">
        <w:rPr>
          <w:lang w:val="en-US"/>
        </w:rPr>
        <w:t xml:space="preserve">. </w:t>
      </w:r>
      <w:del w:id="10" w:author="EU24" w:date="2024-04-03T14:44:00Z">
        <w:r w:rsidRPr="00077B80" w:rsidDel="0040666A">
          <w:rPr>
            <w:lang w:val="en-US"/>
          </w:rPr>
          <w:delText>Testing may involve interaction with third parties (besides the developer of the ML training function), e.g.</w:delText>
        </w:r>
        <w:r w:rsidDel="0040666A">
          <w:rPr>
            <w:lang w:val="en-US"/>
          </w:rPr>
          <w:delText>,</w:delText>
        </w:r>
        <w:r w:rsidRPr="00077B80" w:rsidDel="0040666A">
          <w:rPr>
            <w:lang w:val="en-US"/>
          </w:rPr>
          <w:delText xml:space="preserve"> the operators may use the ML training function or third-party systems/functions that may rely on the</w:delText>
        </w:r>
        <w:r w:rsidDel="0040666A">
          <w:rPr>
            <w:lang w:val="en-US"/>
          </w:rPr>
          <w:delText xml:space="preserve"> inference</w:delText>
        </w:r>
        <w:r w:rsidRPr="00077B80" w:rsidDel="0040666A">
          <w:rPr>
            <w:lang w:val="en-US"/>
          </w:rPr>
          <w:delText xml:space="preserve"> results computed by the ML entity for testing. </w:delText>
        </w:r>
      </w:del>
    </w:p>
    <w:p w14:paraId="2489180C" w14:textId="16BF57FD" w:rsidR="0040666A" w:rsidRPr="001A34B5" w:rsidRDefault="001A34B5" w:rsidP="0088473D">
      <w:r w:rsidRPr="00077B80">
        <w:t xml:space="preserve">If the testing performance is not acceptable or does not meet the pre-defined requirements, the consumer may request the ML training producer to re-train the ML </w:t>
      </w:r>
      <w:r>
        <w:t>model</w:t>
      </w:r>
      <w:r w:rsidRPr="00077B80">
        <w:t xml:space="preserve"> with specific training data and/or performance requirements.</w:t>
      </w:r>
    </w:p>
    <w:p w14:paraId="15A94F7E" w14:textId="77777777" w:rsidR="005959A2" w:rsidRPr="00077B80" w:rsidRDefault="005959A2" w:rsidP="005959A2">
      <w:pPr>
        <w:pStyle w:val="Heading4"/>
      </w:pPr>
      <w:r>
        <w:t>6.2a.3.2</w:t>
      </w:r>
      <w:r w:rsidRPr="00077B80">
        <w:tab/>
        <w:t>Use cases</w:t>
      </w:r>
    </w:p>
    <w:p w14:paraId="5D7263ED" w14:textId="77777777" w:rsidR="0040666A" w:rsidRPr="00077B80" w:rsidRDefault="0040666A" w:rsidP="0040666A">
      <w:pPr>
        <w:pStyle w:val="Heading5"/>
      </w:pPr>
      <w:r>
        <w:t>6.2a.3.</w:t>
      </w:r>
      <w:r w:rsidRPr="00077B80">
        <w:t>2.1</w:t>
      </w:r>
      <w:r w:rsidRPr="00077B80">
        <w:tab/>
        <w:t>Consumer-</w:t>
      </w:r>
      <w:r w:rsidRPr="00520E97">
        <w:t>requested</w:t>
      </w:r>
      <w:r w:rsidRPr="00077B80">
        <w:t xml:space="preserve"> ML entity testing</w:t>
      </w:r>
    </w:p>
    <w:p w14:paraId="58218EBE" w14:textId="77777777" w:rsidR="001A34B5" w:rsidRPr="00077B80" w:rsidRDefault="001A34B5" w:rsidP="001A34B5">
      <w:pPr>
        <w:rPr>
          <w:lang w:val="en-US"/>
        </w:rPr>
      </w:pPr>
      <w:r w:rsidRPr="00077B80">
        <w:t xml:space="preserve">After receiving an ML training report about a trained ML entity from the ML </w:t>
      </w:r>
      <w:r>
        <w:t>t</w:t>
      </w:r>
      <w:r w:rsidRPr="00077B80">
        <w:t xml:space="preserve">raining </w:t>
      </w:r>
      <w:proofErr w:type="spellStart"/>
      <w:r w:rsidRPr="00077B80">
        <w:t>MnS</w:t>
      </w:r>
      <w:proofErr w:type="spellEnd"/>
      <w:r w:rsidRPr="00077B80">
        <w:t xml:space="preserve"> producer, the consumer may request the</w:t>
      </w:r>
      <w:r>
        <w:t xml:space="preserve"> ML</w:t>
      </w:r>
      <w:r w:rsidRPr="00077B80">
        <w:t xml:space="preserve"> testing </w:t>
      </w:r>
      <w:proofErr w:type="spellStart"/>
      <w:r w:rsidRPr="00077B80">
        <w:t>MnS</w:t>
      </w:r>
      <w:proofErr w:type="spellEnd"/>
      <w:r w:rsidRPr="00077B80">
        <w:t xml:space="preserve"> producer to test the ML entity before applying it to the target inference function. </w:t>
      </w:r>
    </w:p>
    <w:p w14:paraId="1A6E0005" w14:textId="77777777" w:rsidR="001A34B5" w:rsidRPr="00077B80" w:rsidRDefault="001A34B5" w:rsidP="001A34B5">
      <w:r w:rsidRPr="00077B80">
        <w:t>The ML testing is to conduct inference on the tested ML entity using the testing data as inference inputs and produce the inference output for each testing dataset example.</w:t>
      </w:r>
    </w:p>
    <w:p w14:paraId="09037000" w14:textId="77777777" w:rsidR="001A34B5" w:rsidRPr="00077B80" w:rsidRDefault="001A34B5" w:rsidP="001A34B5">
      <w:r w:rsidRPr="00077B80">
        <w:t xml:space="preserve">The ML testing </w:t>
      </w:r>
      <w:proofErr w:type="spellStart"/>
      <w:r w:rsidRPr="00077B80">
        <w:t>MnS</w:t>
      </w:r>
      <w:proofErr w:type="spellEnd"/>
      <w:r w:rsidRPr="00077B80">
        <w:t xml:space="preserve"> producer may be the same as or different from the ML </w:t>
      </w:r>
      <w:r>
        <w:t>t</w:t>
      </w:r>
      <w:r w:rsidRPr="00077B80">
        <w:t xml:space="preserve">raining </w:t>
      </w:r>
      <w:proofErr w:type="spellStart"/>
      <w:r w:rsidRPr="00077B80">
        <w:t>MnS</w:t>
      </w:r>
      <w:proofErr w:type="spellEnd"/>
      <w:r w:rsidRPr="00077B80">
        <w:t xml:space="preserve"> producer.</w:t>
      </w:r>
    </w:p>
    <w:p w14:paraId="63EC5B9B" w14:textId="77777777" w:rsidR="001A34B5" w:rsidRPr="00077B80" w:rsidRDefault="001A34B5" w:rsidP="001A34B5">
      <w:r w:rsidRPr="00077B80">
        <w:t xml:space="preserve">After completing the ML testing, the ML testing </w:t>
      </w:r>
      <w:proofErr w:type="spellStart"/>
      <w:r w:rsidRPr="00077B80">
        <w:t>MnS</w:t>
      </w:r>
      <w:proofErr w:type="spellEnd"/>
      <w:r w:rsidRPr="00077B80">
        <w:t xml:space="preserve"> producer provides the testing report indicating the success or failure of the ML testing to the consumer. For a successful ML testing, the testing report contains the testing results, i.e., the inference output for each testing dataset example.</w:t>
      </w:r>
    </w:p>
    <w:p w14:paraId="69016543" w14:textId="172D74CF" w:rsidR="00FB08EE" w:rsidRDefault="0040666A" w:rsidP="00FB08EE">
      <w:del w:id="11" w:author="EU24" w:date="2024-03-21T16:59:00Z">
        <w:r w:rsidRPr="00077B80" w:rsidDel="005959A2">
          <w:rPr>
            <w:lang w:val="en-US"/>
          </w:rPr>
          <w:delText xml:space="preserve">The ML testing MnS producer needs to have the capabilities </w:delText>
        </w:r>
        <w:r w:rsidDel="005959A2">
          <w:rPr>
            <w:lang w:val="en-US"/>
          </w:rPr>
          <w:delText>to</w:delText>
        </w:r>
        <w:r w:rsidRPr="00077B80" w:rsidDel="005959A2">
          <w:rPr>
            <w:lang w:val="en-US"/>
          </w:rPr>
          <w:delText xml:space="preserve"> provide the services needed to enable the consumer to request testing and receive results on the testing of a</w:delText>
        </w:r>
        <w:r w:rsidDel="005959A2">
          <w:rPr>
            <w:lang w:val="en-US"/>
          </w:rPr>
          <w:delText>n</w:delText>
        </w:r>
        <w:r w:rsidRPr="00077B80" w:rsidDel="005959A2">
          <w:rPr>
            <w:lang w:val="en-US"/>
          </w:rPr>
          <w:delText xml:space="preserve"> ML entity. </w:delText>
        </w:r>
      </w:del>
    </w:p>
    <w:p w14:paraId="3F407307" w14:textId="77777777" w:rsidR="0040666A" w:rsidRDefault="0040666A" w:rsidP="00FB08EE"/>
    <w:p w14:paraId="08B4DEAF" w14:textId="77EBF4C1" w:rsidR="0040666A" w:rsidRDefault="0040666A" w:rsidP="0040666A">
      <w:pPr>
        <w:pStyle w:val="Heading5"/>
        <w:rPr>
          <w:lang w:val="en-US"/>
        </w:rPr>
      </w:pPr>
      <w:r>
        <w:t>6.2a.3.2.2</w:t>
      </w:r>
      <w:r>
        <w:tab/>
        <w:t xml:space="preserve">Producer-initiated ML </w:t>
      </w:r>
      <w:r>
        <w:rPr>
          <w:lang w:val="en-US"/>
        </w:rPr>
        <w:t>entity</w:t>
      </w:r>
      <w:r>
        <w:t xml:space="preserve"> testing</w:t>
      </w:r>
    </w:p>
    <w:p w14:paraId="27123F25" w14:textId="39806E61" w:rsidR="001A34B5" w:rsidRDefault="001A34B5" w:rsidP="001A34B5">
      <w:r>
        <w:rPr>
          <w:lang w:val="en-US"/>
        </w:rPr>
        <w:t xml:space="preserve">The ML entity testing may also be initiated by the </w:t>
      </w:r>
      <w:proofErr w:type="spellStart"/>
      <w:r>
        <w:rPr>
          <w:lang w:val="en-US"/>
        </w:rPr>
        <w:t>MnS</w:t>
      </w:r>
      <w:proofErr w:type="spellEnd"/>
      <w:r>
        <w:rPr>
          <w:lang w:val="en-US"/>
        </w:rPr>
        <w:t xml:space="preserve"> producer, after the ML entity is trained and validated. A consumer (e.g., an operator) may still need to define the policies (e.g., allowed time window, maximum number of testing iterations, etc.) for the testing of a given ML entity. </w:t>
      </w:r>
      <w:r>
        <w:t xml:space="preserve">The consumer may pre-define performance requirements for the ML entity testing and allow the </w:t>
      </w:r>
      <w:proofErr w:type="spellStart"/>
      <w:r>
        <w:t>MnS</w:t>
      </w:r>
      <w:proofErr w:type="spellEnd"/>
      <w:r>
        <w:t xml:space="preserve"> producer to decide on whether re-training/validation need to be triggered. Re-training may be triggered by the testing </w:t>
      </w:r>
      <w:proofErr w:type="spellStart"/>
      <w:r>
        <w:t>MnS</w:t>
      </w:r>
      <w:proofErr w:type="spellEnd"/>
      <w:r>
        <w:t xml:space="preserve"> producer itself based on the performance requirements supplied by the </w:t>
      </w:r>
      <w:proofErr w:type="spellStart"/>
      <w:r>
        <w:t>MnS</w:t>
      </w:r>
      <w:proofErr w:type="spellEnd"/>
      <w:r>
        <w:t xml:space="preserve"> consumer.</w:t>
      </w:r>
    </w:p>
    <w:p w14:paraId="2C7D2727" w14:textId="1146E823" w:rsidR="0040666A" w:rsidRDefault="0040666A" w:rsidP="0040666A">
      <w:pPr>
        <w:pStyle w:val="Heading5"/>
      </w:pPr>
      <w:r>
        <w:t>6.2a.3</w:t>
      </w:r>
      <w:r w:rsidRPr="00C1049A">
        <w:t>.2.</w:t>
      </w:r>
      <w:r>
        <w:t>3</w:t>
      </w:r>
      <w:r w:rsidRPr="00077B80">
        <w:tab/>
      </w:r>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p>
    <w:p w14:paraId="28D3F813" w14:textId="47D18C5B" w:rsidR="001A34B5" w:rsidRDefault="001A34B5" w:rsidP="001A34B5">
      <w:pPr>
        <w:rPr>
          <w:lang w:eastAsia="zh-CN"/>
        </w:rPr>
      </w:pPr>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w:t>
      </w:r>
      <w:del w:id="12" w:author="EU24" w:date="2024-03-26T11:24:00Z">
        <w:r w:rsidDel="007B30A3">
          <w:delText xml:space="preserve">In such cases an ML entity is just one step of the inference processes of an AI/ML inference </w:delText>
        </w:r>
        <w:r w:rsidDel="007B30A3">
          <w:rPr>
            <w:lang w:eastAsia="zh-CN"/>
          </w:rPr>
          <w:delText xml:space="preserve">function, with the </w:delText>
        </w:r>
        <w:r w:rsidDel="007B30A3">
          <w:delText>inference</w:delText>
        </w:r>
        <w:r w:rsidRPr="002172CA" w:rsidDel="007B30A3">
          <w:delText xml:space="preserve"> outputs</w:delText>
        </w:r>
        <w:r w:rsidDel="007B30A3">
          <w:delText xml:space="preserve"> of an ML entity as</w:delText>
        </w:r>
        <w:r w:rsidRPr="00CA51B1" w:rsidDel="007B30A3">
          <w:delText xml:space="preserve"> the inputs to the next </w:delText>
        </w:r>
        <w:r w:rsidDel="007B30A3">
          <w:delText>ML entity.</w:delText>
        </w:r>
        <w:r w:rsidDel="007B30A3">
          <w:rPr>
            <w:lang w:eastAsia="zh-CN"/>
          </w:rPr>
          <w:delText xml:space="preserve"> </w:delText>
        </w:r>
      </w:del>
    </w:p>
    <w:p w14:paraId="66E0ACFE" w14:textId="77777777" w:rsidR="001A34B5" w:rsidRDefault="001A34B5" w:rsidP="001A34B5">
      <w:pPr>
        <w:rPr>
          <w:lang w:val="en-US" w:eastAsia="zh-CN"/>
        </w:rPr>
      </w:pPr>
      <w:r>
        <w:rPr>
          <w:lang w:val="en-US"/>
        </w:rPr>
        <w:t>The group of ML entities is generated by the ML</w:t>
      </w:r>
      <w:r w:rsidRPr="0028716A">
        <w:rPr>
          <w:lang w:val="en-US"/>
        </w:rPr>
        <w:t xml:space="preserve"> train</w:t>
      </w:r>
      <w:r>
        <w:rPr>
          <w:lang w:val="en-US"/>
        </w:rPr>
        <w:t xml:space="preserve">ing function. The group, including all contained ML entities, needs to be tested. After the ML testing of the group, the </w:t>
      </w:r>
      <w:proofErr w:type="spellStart"/>
      <w:r>
        <w:rPr>
          <w:lang w:val="en-US"/>
        </w:rPr>
        <w:t>MnS</w:t>
      </w:r>
      <w:proofErr w:type="spellEnd"/>
      <w:r>
        <w:rPr>
          <w:lang w:val="en-US"/>
        </w:rPr>
        <w:t xml:space="preserve"> producer provides the testing results to the consumer</w:t>
      </w:r>
      <w:r>
        <w:rPr>
          <w:lang w:val="en-US" w:eastAsia="zh-CN"/>
        </w:rPr>
        <w:t>.</w:t>
      </w:r>
    </w:p>
    <w:p w14:paraId="54598009" w14:textId="77777777" w:rsidR="001A34B5" w:rsidRPr="00EB2DAB" w:rsidRDefault="001A34B5" w:rsidP="001A34B5">
      <w:pPr>
        <w:pStyle w:val="NO"/>
        <w:rPr>
          <w:lang w:val="en-US"/>
        </w:rPr>
      </w:pPr>
      <w:r w:rsidRPr="00476FA1">
        <w:rPr>
          <w:lang w:val="en-US"/>
        </w:rPr>
        <w:t>NOTE:</w:t>
      </w:r>
      <w:r w:rsidRPr="00476FA1">
        <w:rPr>
          <w:lang w:val="en-US"/>
        </w:rPr>
        <w:tab/>
      </w:r>
      <w:r>
        <w:rPr>
          <w:lang w:val="en-US"/>
        </w:rPr>
        <w:t xml:space="preserve">This use case is about the ML entities testing during the training phase and is </w:t>
      </w:r>
      <w:r w:rsidRPr="00476FA1">
        <w:rPr>
          <w:lang w:val="en-US"/>
        </w:rPr>
        <w:t xml:space="preserve">irrelevant </w:t>
      </w:r>
      <w:r>
        <w:rPr>
          <w:lang w:val="en-US"/>
        </w:rPr>
        <w:t>to the testing cases that the ML entities have been deployed</w:t>
      </w:r>
      <w:r w:rsidRPr="00476FA1">
        <w:rPr>
          <w:lang w:val="en-US"/>
        </w:rPr>
        <w:t>.</w:t>
      </w:r>
    </w:p>
    <w:p w14:paraId="3CE009D5" w14:textId="77777777" w:rsidR="001A34B5" w:rsidRPr="009A079C" w:rsidRDefault="001A34B5"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3"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13"/>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6B57" w14:textId="77777777" w:rsidR="009E1180" w:rsidRDefault="009E1180">
      <w:r>
        <w:separator/>
      </w:r>
    </w:p>
  </w:endnote>
  <w:endnote w:type="continuationSeparator" w:id="0">
    <w:p w14:paraId="7800E5AF" w14:textId="77777777" w:rsidR="009E1180" w:rsidRDefault="009E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BDAFB" w14:textId="77777777" w:rsidR="009E1180" w:rsidRDefault="009E1180">
      <w:r>
        <w:separator/>
      </w:r>
    </w:p>
  </w:footnote>
  <w:footnote w:type="continuationSeparator" w:id="0">
    <w:p w14:paraId="65851F20" w14:textId="77777777" w:rsidR="009E1180" w:rsidRDefault="009E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93031"/>
    <w:rsid w:val="000A1909"/>
    <w:rsid w:val="000A6394"/>
    <w:rsid w:val="000B14E1"/>
    <w:rsid w:val="000B7FED"/>
    <w:rsid w:val="000C038A"/>
    <w:rsid w:val="000C6598"/>
    <w:rsid w:val="000D44B3"/>
    <w:rsid w:val="000E014D"/>
    <w:rsid w:val="000E2A0B"/>
    <w:rsid w:val="000E6402"/>
    <w:rsid w:val="0012722B"/>
    <w:rsid w:val="0014594F"/>
    <w:rsid w:val="00145D43"/>
    <w:rsid w:val="001856CE"/>
    <w:rsid w:val="00186C40"/>
    <w:rsid w:val="00192C46"/>
    <w:rsid w:val="00193D51"/>
    <w:rsid w:val="001A08B3"/>
    <w:rsid w:val="001A34B5"/>
    <w:rsid w:val="001A3DDB"/>
    <w:rsid w:val="001A7B60"/>
    <w:rsid w:val="001B0656"/>
    <w:rsid w:val="001B52F0"/>
    <w:rsid w:val="001B7A65"/>
    <w:rsid w:val="001E293E"/>
    <w:rsid w:val="001E41F3"/>
    <w:rsid w:val="001F36D9"/>
    <w:rsid w:val="00201B8D"/>
    <w:rsid w:val="002169E2"/>
    <w:rsid w:val="00251672"/>
    <w:rsid w:val="002568C4"/>
    <w:rsid w:val="0026004D"/>
    <w:rsid w:val="002640DD"/>
    <w:rsid w:val="00267CD3"/>
    <w:rsid w:val="00275D12"/>
    <w:rsid w:val="00284FEB"/>
    <w:rsid w:val="0028530C"/>
    <w:rsid w:val="002860C4"/>
    <w:rsid w:val="002909DC"/>
    <w:rsid w:val="002A6468"/>
    <w:rsid w:val="002B5741"/>
    <w:rsid w:val="002B6BD7"/>
    <w:rsid w:val="002E472E"/>
    <w:rsid w:val="002F5BEA"/>
    <w:rsid w:val="00305409"/>
    <w:rsid w:val="0034108E"/>
    <w:rsid w:val="003609EF"/>
    <w:rsid w:val="0036231A"/>
    <w:rsid w:val="00374DD4"/>
    <w:rsid w:val="003A49CB"/>
    <w:rsid w:val="003C7A6A"/>
    <w:rsid w:val="003D0A48"/>
    <w:rsid w:val="003E1A36"/>
    <w:rsid w:val="003F38D8"/>
    <w:rsid w:val="003F3C24"/>
    <w:rsid w:val="0040666A"/>
    <w:rsid w:val="00407710"/>
    <w:rsid w:val="00410371"/>
    <w:rsid w:val="0041357E"/>
    <w:rsid w:val="004242F1"/>
    <w:rsid w:val="004A2452"/>
    <w:rsid w:val="004A52C6"/>
    <w:rsid w:val="004B3DE8"/>
    <w:rsid w:val="004B54A7"/>
    <w:rsid w:val="004B75B7"/>
    <w:rsid w:val="004D1D31"/>
    <w:rsid w:val="004D6A33"/>
    <w:rsid w:val="005009D9"/>
    <w:rsid w:val="0051580D"/>
    <w:rsid w:val="00541040"/>
    <w:rsid w:val="00544FBA"/>
    <w:rsid w:val="00547111"/>
    <w:rsid w:val="00550001"/>
    <w:rsid w:val="00552668"/>
    <w:rsid w:val="005658F2"/>
    <w:rsid w:val="00571789"/>
    <w:rsid w:val="00592D74"/>
    <w:rsid w:val="005947F0"/>
    <w:rsid w:val="005959A2"/>
    <w:rsid w:val="005A54BB"/>
    <w:rsid w:val="005B58B3"/>
    <w:rsid w:val="005D6EAF"/>
    <w:rsid w:val="005E2C44"/>
    <w:rsid w:val="00600FD5"/>
    <w:rsid w:val="00614BD5"/>
    <w:rsid w:val="00616B58"/>
    <w:rsid w:val="00621188"/>
    <w:rsid w:val="006257ED"/>
    <w:rsid w:val="00650984"/>
    <w:rsid w:val="00654494"/>
    <w:rsid w:val="0065536E"/>
    <w:rsid w:val="00665C47"/>
    <w:rsid w:val="006755AA"/>
    <w:rsid w:val="006815FF"/>
    <w:rsid w:val="0068622F"/>
    <w:rsid w:val="00695808"/>
    <w:rsid w:val="006B46FB"/>
    <w:rsid w:val="006D36FE"/>
    <w:rsid w:val="006E21FB"/>
    <w:rsid w:val="006E2C49"/>
    <w:rsid w:val="006F2E90"/>
    <w:rsid w:val="006F4AF7"/>
    <w:rsid w:val="007109E5"/>
    <w:rsid w:val="00744CEE"/>
    <w:rsid w:val="00762D26"/>
    <w:rsid w:val="00785599"/>
    <w:rsid w:val="00792342"/>
    <w:rsid w:val="007977A8"/>
    <w:rsid w:val="007B30A3"/>
    <w:rsid w:val="007B3BC2"/>
    <w:rsid w:val="007B512A"/>
    <w:rsid w:val="007C2097"/>
    <w:rsid w:val="007D6A07"/>
    <w:rsid w:val="007F0F38"/>
    <w:rsid w:val="007F7259"/>
    <w:rsid w:val="008040A8"/>
    <w:rsid w:val="008279FA"/>
    <w:rsid w:val="008626E7"/>
    <w:rsid w:val="00870EE7"/>
    <w:rsid w:val="00880A55"/>
    <w:rsid w:val="0088473D"/>
    <w:rsid w:val="008863B9"/>
    <w:rsid w:val="00895AD3"/>
    <w:rsid w:val="008A09AE"/>
    <w:rsid w:val="008A45A6"/>
    <w:rsid w:val="008B7764"/>
    <w:rsid w:val="008C73E1"/>
    <w:rsid w:val="008C73E9"/>
    <w:rsid w:val="008D39FE"/>
    <w:rsid w:val="008E7055"/>
    <w:rsid w:val="008F3789"/>
    <w:rsid w:val="008F524D"/>
    <w:rsid w:val="008F686C"/>
    <w:rsid w:val="009148DE"/>
    <w:rsid w:val="00922C76"/>
    <w:rsid w:val="00941E30"/>
    <w:rsid w:val="00951284"/>
    <w:rsid w:val="009777D9"/>
    <w:rsid w:val="0098199C"/>
    <w:rsid w:val="0099082B"/>
    <w:rsid w:val="00991B88"/>
    <w:rsid w:val="009A5753"/>
    <w:rsid w:val="009A579D"/>
    <w:rsid w:val="009B008F"/>
    <w:rsid w:val="009B4E46"/>
    <w:rsid w:val="009B4F91"/>
    <w:rsid w:val="009C71D7"/>
    <w:rsid w:val="009D1A63"/>
    <w:rsid w:val="009D7DF2"/>
    <w:rsid w:val="009E1180"/>
    <w:rsid w:val="009E3297"/>
    <w:rsid w:val="009E6423"/>
    <w:rsid w:val="009F734F"/>
    <w:rsid w:val="00A1069F"/>
    <w:rsid w:val="00A246B6"/>
    <w:rsid w:val="00A40EE3"/>
    <w:rsid w:val="00A42893"/>
    <w:rsid w:val="00A47E70"/>
    <w:rsid w:val="00A50CF0"/>
    <w:rsid w:val="00A55AFC"/>
    <w:rsid w:val="00A7671C"/>
    <w:rsid w:val="00AA2CBC"/>
    <w:rsid w:val="00AC5820"/>
    <w:rsid w:val="00AD1CD8"/>
    <w:rsid w:val="00AE5DD8"/>
    <w:rsid w:val="00B13F88"/>
    <w:rsid w:val="00B150C6"/>
    <w:rsid w:val="00B258BB"/>
    <w:rsid w:val="00B67B07"/>
    <w:rsid w:val="00B67B97"/>
    <w:rsid w:val="00B722D8"/>
    <w:rsid w:val="00B968C8"/>
    <w:rsid w:val="00BA3EC5"/>
    <w:rsid w:val="00BA51D9"/>
    <w:rsid w:val="00BB5DFC"/>
    <w:rsid w:val="00BD279D"/>
    <w:rsid w:val="00BD6BB8"/>
    <w:rsid w:val="00BE4CBF"/>
    <w:rsid w:val="00BE7EA3"/>
    <w:rsid w:val="00BF27A2"/>
    <w:rsid w:val="00C0259A"/>
    <w:rsid w:val="00C048FD"/>
    <w:rsid w:val="00C12A87"/>
    <w:rsid w:val="00C12D8A"/>
    <w:rsid w:val="00C22249"/>
    <w:rsid w:val="00C245E1"/>
    <w:rsid w:val="00C3254D"/>
    <w:rsid w:val="00C53200"/>
    <w:rsid w:val="00C61A91"/>
    <w:rsid w:val="00C66BA2"/>
    <w:rsid w:val="00C95985"/>
    <w:rsid w:val="00CA3BFC"/>
    <w:rsid w:val="00CB0F1E"/>
    <w:rsid w:val="00CC5026"/>
    <w:rsid w:val="00CC68D0"/>
    <w:rsid w:val="00CD5AE3"/>
    <w:rsid w:val="00CF34B5"/>
    <w:rsid w:val="00CF5C18"/>
    <w:rsid w:val="00D03251"/>
    <w:rsid w:val="00D03F9A"/>
    <w:rsid w:val="00D06D51"/>
    <w:rsid w:val="00D24991"/>
    <w:rsid w:val="00D425D3"/>
    <w:rsid w:val="00D50255"/>
    <w:rsid w:val="00D66520"/>
    <w:rsid w:val="00DD2656"/>
    <w:rsid w:val="00DE34CF"/>
    <w:rsid w:val="00DF357D"/>
    <w:rsid w:val="00E054E2"/>
    <w:rsid w:val="00E13F3D"/>
    <w:rsid w:val="00E23090"/>
    <w:rsid w:val="00E34898"/>
    <w:rsid w:val="00E368AD"/>
    <w:rsid w:val="00E93DF4"/>
    <w:rsid w:val="00EA4E11"/>
    <w:rsid w:val="00EB09B7"/>
    <w:rsid w:val="00EC04FB"/>
    <w:rsid w:val="00ED348E"/>
    <w:rsid w:val="00EE436C"/>
    <w:rsid w:val="00EE7D7C"/>
    <w:rsid w:val="00EF6D0A"/>
    <w:rsid w:val="00F01566"/>
    <w:rsid w:val="00F25D98"/>
    <w:rsid w:val="00F300FB"/>
    <w:rsid w:val="00F433F0"/>
    <w:rsid w:val="00F53069"/>
    <w:rsid w:val="00F7709F"/>
    <w:rsid w:val="00F915F7"/>
    <w:rsid w:val="00FB08EE"/>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1326</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EU24999</cp:lastModifiedBy>
  <cp:revision>4</cp:revision>
  <cp:lastPrinted>1899-12-31T23:00:00Z</cp:lastPrinted>
  <dcterms:created xsi:type="dcterms:W3CDTF">2024-04-18T07:41:00Z</dcterms:created>
  <dcterms:modified xsi:type="dcterms:W3CDTF">2024-04-18T11:42:00Z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